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E71D353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6782F" w:rsidRPr="0096782F">
        <w:rPr>
          <w:b/>
          <w:i/>
          <w:noProof/>
          <w:sz w:val="28"/>
        </w:rPr>
        <w:t>C3-222207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1D1F6" w:rsidR="001E41F3" w:rsidRPr="00410371" w:rsidRDefault="002074D8" w:rsidP="00EB69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EB6910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7CB62" w:rsidR="001E41F3" w:rsidRPr="00410371" w:rsidRDefault="003E5740" w:rsidP="00ED1D9B">
            <w:pPr>
              <w:pStyle w:val="CRCoverPage"/>
              <w:spacing w:after="0"/>
              <w:rPr>
                <w:noProof/>
              </w:rPr>
            </w:pPr>
            <w:r w:rsidRPr="003E5740">
              <w:rPr>
                <w:b/>
                <w:noProof/>
                <w:sz w:val="28"/>
                <w:lang w:eastAsia="zh-CN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78A1" w:rsidR="001E41F3" w:rsidRPr="00410371" w:rsidRDefault="00B37254" w:rsidP="00EB6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B6910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98722" w:rsidR="001E41F3" w:rsidRPr="000D3BD5" w:rsidRDefault="006E0ABD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Error Handling</w:t>
            </w:r>
            <w:r w:rsidR="00F13A8F">
              <w:rPr>
                <w:noProof/>
                <w:lang w:eastAsia="zh-CN"/>
              </w:rPr>
              <w:t xml:space="preserve"> a</w:t>
            </w:r>
            <w:bookmarkStart w:id="1" w:name="_GoBack"/>
            <w:bookmarkEnd w:id="1"/>
            <w:r w:rsidR="00F13A8F">
              <w:rPr>
                <w:noProof/>
                <w:lang w:eastAsia="zh-CN"/>
              </w:rPr>
              <w:t xml:space="preserve">nd </w:t>
            </w:r>
            <w:r w:rsidR="00F13A8F">
              <w:rPr>
                <w:lang w:val="en-US"/>
              </w:rPr>
              <w:t>Security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1FFF9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26342">
              <w:rPr>
                <w:noProof/>
                <w:lang w:eastAsia="zh-CN"/>
              </w:rPr>
              <w:t xml:space="preserve">, </w:t>
            </w:r>
            <w:r w:rsidR="00B26342"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2F7EE" w:rsidR="001E41F3" w:rsidRDefault="008228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B9F1C" w:rsidR="001E41F3" w:rsidRPr="00AC4FEA" w:rsidRDefault="00550B5A" w:rsidP="0099006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Error Handling</w:t>
            </w:r>
            <w:r w:rsidR="004765E5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4765E5" w:rsidRPr="004765E5">
              <w:rPr>
                <w:rFonts w:ascii="Arial" w:hAnsi="Arial"/>
                <w:noProof/>
                <w:lang w:eastAsia="zh-CN"/>
              </w:rPr>
              <w:t>Security</w:t>
            </w:r>
            <w:r>
              <w:rPr>
                <w:rFonts w:ascii="Arial" w:hAnsi="Arial"/>
                <w:noProof/>
                <w:lang w:eastAsia="zh-CN"/>
              </w:rPr>
              <w:t xml:space="preserve"> of </w:t>
            </w:r>
            <w:r w:rsidRPr="00550B5A">
              <w:rPr>
                <w:rFonts w:ascii="Arial" w:hAnsi="Arial"/>
                <w:noProof/>
                <w:lang w:eastAsia="zh-CN"/>
              </w:rPr>
              <w:t>Nnwdaf_DataManagement Service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99006F">
              <w:rPr>
                <w:rFonts w:ascii="Arial" w:hAnsi="Arial"/>
                <w:noProof/>
                <w:lang w:eastAsia="zh-CN"/>
              </w:rPr>
              <w:t>were</w:t>
            </w:r>
            <w:r>
              <w:rPr>
                <w:rFonts w:ascii="Arial" w:hAnsi="Arial"/>
                <w:noProof/>
                <w:lang w:eastAsia="zh-CN"/>
              </w:rPr>
              <w:t xml:space="preserve"> not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F84E2" w:rsidR="0079259B" w:rsidRPr="00AE5B35" w:rsidRDefault="00550B5A" w:rsidP="00550B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Error Handling </w:t>
            </w:r>
            <w:r w:rsidR="004765E5">
              <w:rPr>
                <w:noProof/>
                <w:lang w:eastAsia="zh-CN"/>
              </w:rPr>
              <w:t xml:space="preserve">and </w:t>
            </w:r>
            <w:r w:rsidR="004765E5">
              <w:rPr>
                <w:lang w:val="en-US"/>
              </w:rPr>
              <w:t>Security</w:t>
            </w:r>
            <w:r w:rsidR="004765E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Nnw</w:t>
            </w:r>
            <w:r w:rsidRPr="00550B5A">
              <w:rPr>
                <w:noProof/>
                <w:lang w:eastAsia="zh-CN"/>
              </w:rPr>
              <w:t>daf_DataManagement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23493" w:rsidR="0064513A" w:rsidRDefault="00EF3798" w:rsidP="00990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Error Handling</w:t>
            </w:r>
            <w:r w:rsidR="004765E5">
              <w:rPr>
                <w:noProof/>
                <w:lang w:eastAsia="zh-CN"/>
              </w:rPr>
              <w:t xml:space="preserve"> and </w:t>
            </w:r>
            <w:r w:rsidR="004765E5">
              <w:rPr>
                <w:lang w:val="en-US"/>
              </w:rPr>
              <w:t>Security</w:t>
            </w:r>
            <w:r>
              <w:rPr>
                <w:noProof/>
                <w:lang w:eastAsia="zh-CN"/>
              </w:rPr>
              <w:t xml:space="preserve"> for Nnw</w:t>
            </w:r>
            <w:r w:rsidRPr="00550B5A">
              <w:rPr>
                <w:noProof/>
                <w:lang w:eastAsia="zh-CN"/>
              </w:rPr>
              <w:t>daf_DataManagement Service</w:t>
            </w:r>
            <w:r>
              <w:rPr>
                <w:noProof/>
                <w:lang w:eastAsia="zh-CN"/>
              </w:rPr>
              <w:t xml:space="preserve"> </w:t>
            </w:r>
            <w:r w:rsidR="0099006F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F5295" w:rsidR="001E41F3" w:rsidRDefault="009D31A8" w:rsidP="002516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251695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  <w:r w:rsidR="007A69C5">
              <w:rPr>
                <w:noProof/>
                <w:lang w:eastAsia="zh-CN"/>
              </w:rPr>
              <w:t>, 5.3.9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24BAB" w:rsidR="00582686" w:rsidRDefault="009D671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>This CR</w:t>
            </w:r>
            <w:r w:rsidR="00FE3033">
              <w:rPr>
                <w:noProof/>
                <w:lang w:eastAsia="zh-CN"/>
              </w:rPr>
              <w:t xml:space="preserve"> doe</w:t>
            </w:r>
            <w:r w:rsidR="00930855">
              <w:rPr>
                <w:noProof/>
                <w:lang w:eastAsia="zh-CN"/>
              </w:rPr>
              <w:t>s not</w:t>
            </w:r>
            <w:r w:rsidR="00FE3033">
              <w:rPr>
                <w:noProof/>
                <w:lang w:eastAsia="zh-CN"/>
              </w:rPr>
              <w:t xml:space="preserve"> impact the OpenAPI file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375DC9" w14:textId="77777777" w:rsidR="008228AC" w:rsidRDefault="008228AC" w:rsidP="008228AC">
      <w:pPr>
        <w:pStyle w:val="3"/>
        <w:rPr>
          <w:lang w:val="en-US"/>
        </w:rPr>
      </w:pPr>
      <w:bookmarkStart w:id="2" w:name="_Toc70550729"/>
      <w:bookmarkStart w:id="3" w:name="_Toc83233184"/>
      <w:bookmarkStart w:id="4" w:name="_Toc85553113"/>
      <w:bookmarkStart w:id="5" w:name="_Toc85557212"/>
      <w:bookmarkStart w:id="6" w:name="_Toc88667722"/>
      <w:bookmarkStart w:id="7" w:name="_Toc90656007"/>
      <w:bookmarkStart w:id="8" w:name="_Toc94064412"/>
      <w:bookmarkStart w:id="9" w:name="_Toc98233814"/>
      <w:r>
        <w:rPr>
          <w:lang w:val="en-US"/>
        </w:rPr>
        <w:t>5.3.7</w:t>
      </w:r>
      <w:r>
        <w:rPr>
          <w:lang w:val="en-US"/>
        </w:rPr>
        <w:tab/>
        <w:t>Error handling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4EDC2B" w14:textId="3DE0FB35" w:rsidR="008228AC" w:rsidRDefault="008228AC" w:rsidP="008228AC">
      <w:pPr>
        <w:pStyle w:val="4"/>
        <w:rPr>
          <w:ins w:id="10" w:author="Huawei" w:date="2022-03-22T15:58:00Z"/>
        </w:rPr>
      </w:pPr>
      <w:bookmarkStart w:id="11" w:name="_Toc45134123"/>
      <w:bookmarkStart w:id="12" w:name="_Toc50032055"/>
      <w:bookmarkStart w:id="13" w:name="_Toc51762975"/>
      <w:bookmarkStart w:id="14" w:name="_Toc56641044"/>
      <w:bookmarkStart w:id="15" w:name="_Toc59018012"/>
      <w:bookmarkStart w:id="16" w:name="_Toc66231880"/>
      <w:bookmarkStart w:id="17" w:name="_Toc68169041"/>
      <w:bookmarkStart w:id="18" w:name="_Toc70550709"/>
      <w:bookmarkStart w:id="19" w:name="_Toc83233164"/>
      <w:bookmarkStart w:id="20" w:name="_Toc85553093"/>
      <w:bookmarkStart w:id="21" w:name="_Toc85557192"/>
      <w:bookmarkStart w:id="22" w:name="_Toc88667702"/>
      <w:bookmarkStart w:id="23" w:name="_Toc90655987"/>
      <w:bookmarkStart w:id="24" w:name="_Toc94064392"/>
      <w:bookmarkStart w:id="25" w:name="_Toc98233779"/>
      <w:ins w:id="26" w:author="Huawei" w:date="2022-03-22T15:58:00Z">
        <w:r>
          <w:t>5.3.7.1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1F614E3E" w14:textId="6FFC34CF" w:rsidR="008228AC" w:rsidRDefault="008228AC" w:rsidP="008228AC">
      <w:pPr>
        <w:rPr>
          <w:ins w:id="27" w:author="Huawei" w:date="2022-03-22T15:58:00Z"/>
          <w:rFonts w:eastAsia="Batang"/>
        </w:rPr>
      </w:pPr>
      <w:ins w:id="28" w:author="Huawei" w:date="2022-03-22T15:58:00Z">
        <w:r>
          <w:rPr>
            <w:rFonts w:eastAsia="Batang"/>
          </w:rPr>
          <w:t>HTTP error handling shall be supported as specified in clause 5.2.4 of 3GPP TS 29.500 [6].</w:t>
        </w:r>
      </w:ins>
    </w:p>
    <w:p w14:paraId="73036B39" w14:textId="61DDFB38" w:rsidR="008228AC" w:rsidRDefault="008228AC" w:rsidP="008228AC">
      <w:pPr>
        <w:rPr>
          <w:ins w:id="29" w:author="Huawei" w:date="2022-03-22T15:58:00Z"/>
          <w:rFonts w:eastAsia="Batang"/>
        </w:rPr>
      </w:pPr>
      <w:ins w:id="30" w:author="Huawei" w:date="2022-03-22T15:58:00Z">
        <w:r>
          <w:rPr>
            <w:rFonts w:eastAsia="Batang"/>
          </w:rPr>
          <w:t xml:space="preserve">For the </w:t>
        </w:r>
      </w:ins>
      <w:proofErr w:type="spellStart"/>
      <w:ins w:id="31" w:author="Huawei" w:date="2022-03-22T15:59:00Z">
        <w:r w:rsidR="004C6812">
          <w:rPr>
            <w:lang w:eastAsia="ja-JP"/>
          </w:rPr>
          <w:t>Nnwdaf_DataManagement</w:t>
        </w:r>
      </w:ins>
      <w:proofErr w:type="spellEnd"/>
      <w:ins w:id="32" w:author="Huawei" w:date="2022-03-22T15:58:00Z">
        <w:r>
          <w:rPr>
            <w:rFonts w:eastAsia="Batang"/>
          </w:rPr>
          <w:t xml:space="preserve"> API, HTTP error responses shall be supported as specified in clause 4.8 of 3GPP TS 29.501 [7]. Protocol errors and application errors specified in table 5.2.7.2-1 of 3GPP TS 29.500 [6] shall be supported for an HTTP method if the corresponding HTTP status codes are specified as mandatory for that HTTP method in table 5.2.7.1-1 of 3GPP TS 29.500 [6]. In addition, the requirements in the following clauses shall apply.</w:t>
        </w:r>
      </w:ins>
    </w:p>
    <w:p w14:paraId="65356D94" w14:textId="7C04B8C4" w:rsidR="008228AC" w:rsidRDefault="008228AC" w:rsidP="008228AC">
      <w:pPr>
        <w:pStyle w:val="4"/>
        <w:rPr>
          <w:ins w:id="33" w:author="Huawei" w:date="2022-03-22T15:58:00Z"/>
        </w:rPr>
      </w:pPr>
      <w:bookmarkStart w:id="34" w:name="_Toc45134124"/>
      <w:bookmarkStart w:id="35" w:name="_Toc50032056"/>
      <w:bookmarkStart w:id="36" w:name="_Toc51762976"/>
      <w:bookmarkStart w:id="37" w:name="_Toc56641045"/>
      <w:bookmarkStart w:id="38" w:name="_Toc59018013"/>
      <w:bookmarkStart w:id="39" w:name="_Toc66231881"/>
      <w:bookmarkStart w:id="40" w:name="_Toc68169042"/>
      <w:bookmarkStart w:id="41" w:name="_Toc70550710"/>
      <w:bookmarkStart w:id="42" w:name="_Toc83233165"/>
      <w:bookmarkStart w:id="43" w:name="_Toc85553094"/>
      <w:bookmarkStart w:id="44" w:name="_Toc85557193"/>
      <w:bookmarkStart w:id="45" w:name="_Toc88667703"/>
      <w:bookmarkStart w:id="46" w:name="_Toc90655988"/>
      <w:bookmarkStart w:id="47" w:name="_Toc94064393"/>
      <w:bookmarkStart w:id="48" w:name="_Toc98233780"/>
      <w:ins w:id="49" w:author="Huawei" w:date="2022-03-22T15:58:00Z">
        <w:r>
          <w:t>5.3.7.2</w:t>
        </w:r>
        <w:r>
          <w:tab/>
          <w:t>Protocol Errors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4DB9BAFB" w14:textId="5F2E4A41" w:rsidR="008228AC" w:rsidRDefault="008228AC" w:rsidP="008228AC">
      <w:pPr>
        <w:rPr>
          <w:ins w:id="50" w:author="Huawei" w:date="2022-03-22T15:58:00Z"/>
          <w:rFonts w:eastAsia="Batang"/>
        </w:rPr>
      </w:pPr>
      <w:ins w:id="51" w:author="Huawei" w:date="2022-03-22T15:58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proofErr w:type="spellStart"/>
      <w:ins w:id="52" w:author="Huawei" w:date="2022-03-22T16:00:00Z">
        <w:r w:rsidR="0039229C">
          <w:rPr>
            <w:lang w:eastAsia="ja-JP"/>
          </w:rPr>
          <w:t>Nnwdaf_DataManagement</w:t>
        </w:r>
      </w:ins>
      <w:proofErr w:type="spellEnd"/>
      <w:ins w:id="53" w:author="Huawei" w:date="2022-03-22T15:58:00Z">
        <w:r>
          <w:rPr>
            <w:rFonts w:eastAsia="Batang"/>
          </w:rPr>
          <w:t xml:space="preserve"> API.</w:t>
        </w:r>
      </w:ins>
    </w:p>
    <w:p w14:paraId="6946FE75" w14:textId="67106390" w:rsidR="008228AC" w:rsidRDefault="008228AC" w:rsidP="008228AC">
      <w:pPr>
        <w:pStyle w:val="4"/>
        <w:rPr>
          <w:ins w:id="54" w:author="Huawei" w:date="2022-03-22T15:58:00Z"/>
          <w:rFonts w:eastAsia="Batang"/>
          <w:sz w:val="28"/>
        </w:rPr>
      </w:pPr>
      <w:bookmarkStart w:id="55" w:name="_Toc45134125"/>
      <w:bookmarkStart w:id="56" w:name="_Toc50032057"/>
      <w:bookmarkStart w:id="57" w:name="_Toc51762977"/>
      <w:bookmarkStart w:id="58" w:name="_Toc56641046"/>
      <w:bookmarkStart w:id="59" w:name="_Toc59018014"/>
      <w:bookmarkStart w:id="60" w:name="_Toc66231882"/>
      <w:bookmarkStart w:id="61" w:name="_Toc68169043"/>
      <w:bookmarkStart w:id="62" w:name="_Toc70550711"/>
      <w:bookmarkStart w:id="63" w:name="_Toc83233166"/>
      <w:bookmarkStart w:id="64" w:name="_Toc85553095"/>
      <w:bookmarkStart w:id="65" w:name="_Toc85557194"/>
      <w:bookmarkStart w:id="66" w:name="_Toc88667704"/>
      <w:bookmarkStart w:id="67" w:name="_Toc90655989"/>
      <w:bookmarkStart w:id="68" w:name="_Toc94064394"/>
      <w:bookmarkStart w:id="69" w:name="_Toc98233781"/>
      <w:ins w:id="70" w:author="Huawei" w:date="2022-03-22T15:58:00Z">
        <w:r>
          <w:t>5.3.7.3</w:t>
        </w:r>
        <w:r>
          <w:tab/>
          <w:t>Application Errors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39CAF16" w14:textId="4254057C" w:rsidR="008228AC" w:rsidRDefault="008228AC" w:rsidP="008228AC">
      <w:pPr>
        <w:rPr>
          <w:ins w:id="71" w:author="Huawei" w:date="2022-03-22T15:58:00Z"/>
          <w:rFonts w:eastAsia="Batang"/>
        </w:rPr>
      </w:pPr>
      <w:ins w:id="72" w:author="Huawei" w:date="2022-03-22T15:58:00Z">
        <w:r>
          <w:rPr>
            <w:rFonts w:eastAsia="Batang"/>
          </w:rPr>
          <w:t xml:space="preserve">The application errors defined for the </w:t>
        </w:r>
      </w:ins>
      <w:proofErr w:type="spellStart"/>
      <w:ins w:id="73" w:author="Huawei" w:date="2022-03-22T16:02:00Z">
        <w:r w:rsidR="00DA2A58">
          <w:rPr>
            <w:lang w:eastAsia="ja-JP"/>
          </w:rPr>
          <w:t>Nnwdaf_DataManagement</w:t>
        </w:r>
      </w:ins>
      <w:proofErr w:type="spellEnd"/>
      <w:ins w:id="74" w:author="Huawei" w:date="2022-03-22T15:58:00Z">
        <w:r>
          <w:rPr>
            <w:rFonts w:eastAsia="Batang"/>
          </w:rPr>
          <w:t xml:space="preserve"> API are listed in table 5.</w:t>
        </w:r>
      </w:ins>
      <w:ins w:id="75" w:author="Huawei" w:date="2022-03-22T16:01:00Z">
        <w:r w:rsidR="00DA2A58">
          <w:rPr>
            <w:rFonts w:eastAsia="Batang"/>
          </w:rPr>
          <w:t>3</w:t>
        </w:r>
      </w:ins>
      <w:ins w:id="76" w:author="Huawei" w:date="2022-03-22T15:58:00Z">
        <w:r>
          <w:rPr>
            <w:rFonts w:eastAsia="Batang"/>
          </w:rPr>
          <w:t>.7.3-1.</w:t>
        </w:r>
      </w:ins>
    </w:p>
    <w:p w14:paraId="0CF5BE01" w14:textId="61948CA4" w:rsidR="008228AC" w:rsidRDefault="008228AC" w:rsidP="008228AC">
      <w:pPr>
        <w:pStyle w:val="TH"/>
        <w:rPr>
          <w:ins w:id="77" w:author="Huawei" w:date="2022-03-22T15:58:00Z"/>
        </w:rPr>
      </w:pPr>
      <w:ins w:id="78" w:author="Huawei" w:date="2022-03-22T15:58:00Z">
        <w:r>
          <w:t>Table 5.</w:t>
        </w:r>
      </w:ins>
      <w:ins w:id="79" w:author="Huawei" w:date="2022-03-22T16:01:00Z">
        <w:r w:rsidR="00DA2A58">
          <w:t>3</w:t>
        </w:r>
      </w:ins>
      <w:ins w:id="80" w:author="Huawei" w:date="2022-03-22T15:58:00Z">
        <w:r>
          <w:t>.7.3-1: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8228AC" w14:paraId="58C7F40D" w14:textId="77777777" w:rsidTr="00DA2A58">
        <w:trPr>
          <w:cantSplit/>
          <w:jc w:val="center"/>
          <w:ins w:id="81" w:author="Huawei" w:date="2022-03-22T15:58:00Z"/>
        </w:trPr>
        <w:tc>
          <w:tcPr>
            <w:tcW w:w="3834" w:type="dxa"/>
            <w:shd w:val="clear" w:color="auto" w:fill="BFBFBF"/>
          </w:tcPr>
          <w:p w14:paraId="4A86EC20" w14:textId="77777777" w:rsidR="008228AC" w:rsidRDefault="008228AC" w:rsidP="00B13C47">
            <w:pPr>
              <w:pStyle w:val="TAH"/>
              <w:rPr>
                <w:ins w:id="82" w:author="Huawei" w:date="2022-03-22T15:58:00Z"/>
              </w:rPr>
            </w:pPr>
            <w:ins w:id="83" w:author="Huawei" w:date="2022-03-22T15:58:00Z">
              <w: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351D7792" w14:textId="77777777" w:rsidR="008228AC" w:rsidRDefault="008228AC" w:rsidP="00B13C47">
            <w:pPr>
              <w:pStyle w:val="TAH"/>
              <w:rPr>
                <w:ins w:id="84" w:author="Huawei" w:date="2022-03-22T15:58:00Z"/>
              </w:rPr>
            </w:pPr>
            <w:ins w:id="85" w:author="Huawei" w:date="2022-03-22T15:58:00Z">
              <w: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4680DDC0" w14:textId="77777777" w:rsidR="008228AC" w:rsidRDefault="008228AC" w:rsidP="00B13C47">
            <w:pPr>
              <w:pStyle w:val="TAH"/>
              <w:rPr>
                <w:ins w:id="86" w:author="Huawei" w:date="2022-03-22T15:58:00Z"/>
              </w:rPr>
            </w:pPr>
            <w:ins w:id="87" w:author="Huawei" w:date="2022-03-22T15:58:00Z">
              <w:r>
                <w:t>Description</w:t>
              </w:r>
            </w:ins>
          </w:p>
        </w:tc>
      </w:tr>
      <w:tr w:rsidR="008228AC" w14:paraId="069EAA6F" w14:textId="77777777" w:rsidTr="00DA2A58">
        <w:trPr>
          <w:cantSplit/>
          <w:jc w:val="center"/>
          <w:ins w:id="88" w:author="Huawei" w:date="2022-03-22T15:58:00Z"/>
        </w:trPr>
        <w:tc>
          <w:tcPr>
            <w:tcW w:w="3834" w:type="dxa"/>
            <w:shd w:val="clear" w:color="auto" w:fill="auto"/>
          </w:tcPr>
          <w:p w14:paraId="09EA86BE" w14:textId="7A4B479E" w:rsidR="008228AC" w:rsidRDefault="008228AC" w:rsidP="00B13C47">
            <w:pPr>
              <w:pStyle w:val="TAL"/>
              <w:rPr>
                <w:ins w:id="89" w:author="Huawei" w:date="2022-03-22T15:58:00Z"/>
              </w:rPr>
            </w:pPr>
          </w:p>
        </w:tc>
        <w:tc>
          <w:tcPr>
            <w:tcW w:w="1980" w:type="dxa"/>
            <w:shd w:val="clear" w:color="auto" w:fill="auto"/>
          </w:tcPr>
          <w:p w14:paraId="053FEFB5" w14:textId="2DADA979" w:rsidR="008228AC" w:rsidRDefault="008228AC" w:rsidP="00B13C47">
            <w:pPr>
              <w:pStyle w:val="TAL"/>
              <w:rPr>
                <w:ins w:id="90" w:author="Huawei" w:date="2022-03-22T15:58:00Z"/>
              </w:rPr>
            </w:pPr>
          </w:p>
        </w:tc>
        <w:tc>
          <w:tcPr>
            <w:tcW w:w="3933" w:type="dxa"/>
            <w:shd w:val="clear" w:color="auto" w:fill="auto"/>
          </w:tcPr>
          <w:p w14:paraId="00DBAD94" w14:textId="44228BB8" w:rsidR="008228AC" w:rsidRDefault="008228AC" w:rsidP="00B13C47">
            <w:pPr>
              <w:pStyle w:val="TAL"/>
              <w:rPr>
                <w:ins w:id="91" w:author="Huawei" w:date="2022-03-22T15:58:00Z"/>
              </w:rPr>
            </w:pPr>
          </w:p>
        </w:tc>
      </w:tr>
      <w:tr w:rsidR="008228AC" w14:paraId="7BAB325D" w14:textId="77777777" w:rsidTr="00DA2A58">
        <w:trPr>
          <w:cantSplit/>
          <w:jc w:val="center"/>
          <w:ins w:id="92" w:author="Huawei" w:date="2022-03-22T15:58:00Z"/>
        </w:trPr>
        <w:tc>
          <w:tcPr>
            <w:tcW w:w="9747" w:type="dxa"/>
            <w:gridSpan w:val="3"/>
            <w:shd w:val="clear" w:color="auto" w:fill="auto"/>
          </w:tcPr>
          <w:p w14:paraId="16349E57" w14:textId="77777777" w:rsidR="008228AC" w:rsidRDefault="008228AC" w:rsidP="00B13C47">
            <w:pPr>
              <w:pStyle w:val="TAN"/>
              <w:rPr>
                <w:ins w:id="93" w:author="Huawei" w:date="2022-03-22T15:58:00Z"/>
              </w:rPr>
            </w:pPr>
            <w:ins w:id="94" w:author="Huawei" w:date="2022-03-22T15:58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proofErr w:type="spellStart"/>
              <w:r>
                <w:t>sub</w:t>
              </w:r>
              <w:r w:rsidRPr="00701331">
                <w:t>clauses</w:t>
              </w:r>
              <w:proofErr w:type="spellEnd"/>
              <w:r w:rsidRPr="00701331">
                <w:t>.</w:t>
              </w:r>
            </w:ins>
          </w:p>
        </w:tc>
      </w:tr>
    </w:tbl>
    <w:p w14:paraId="6FA0CB16" w14:textId="77777777" w:rsidR="00341CBB" w:rsidRDefault="00341CBB" w:rsidP="008A3884">
      <w:pPr>
        <w:pStyle w:val="PL"/>
        <w:rPr>
          <w:lang w:eastAsia="zh-CN"/>
        </w:rPr>
      </w:pPr>
    </w:p>
    <w:p w14:paraId="5777A108" w14:textId="722BE2E9" w:rsidR="00A41AAB" w:rsidRPr="00D96F8C" w:rsidRDefault="00A41AAB" w:rsidP="00A41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F67E1F" w14:textId="77777777" w:rsidR="00A41AAB" w:rsidRDefault="00A41AAB" w:rsidP="00A41AAB">
      <w:pPr>
        <w:pStyle w:val="3"/>
        <w:rPr>
          <w:lang w:val="en-US"/>
        </w:rPr>
      </w:pPr>
      <w:bookmarkStart w:id="95" w:name="_Toc70550731"/>
      <w:bookmarkStart w:id="96" w:name="_Toc83233186"/>
      <w:bookmarkStart w:id="97" w:name="_Toc85553115"/>
      <w:bookmarkStart w:id="98" w:name="_Toc85557214"/>
      <w:bookmarkStart w:id="99" w:name="_Toc88667724"/>
      <w:bookmarkStart w:id="100" w:name="_Toc90656009"/>
      <w:bookmarkStart w:id="101" w:name="_Toc94064414"/>
      <w:bookmarkStart w:id="102" w:name="_Toc98233816"/>
      <w:r>
        <w:rPr>
          <w:lang w:val="en-US"/>
        </w:rPr>
        <w:t>5.3.9</w:t>
      </w:r>
      <w:r>
        <w:rPr>
          <w:lang w:val="en-US"/>
        </w:rPr>
        <w:tab/>
        <w:t>Security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048F975" w14:textId="64A38AD5" w:rsidR="00A41AAB" w:rsidRDefault="00A41AAB" w:rsidP="00A41AAB">
      <w:pPr>
        <w:rPr>
          <w:ins w:id="103" w:author="Huawei" w:date="2022-03-22T16:29:00Z"/>
          <w:rFonts w:eastAsia="等线"/>
        </w:rPr>
      </w:pPr>
      <w:ins w:id="104" w:author="Huawei" w:date="2022-03-22T16:29:00Z">
        <w:r>
          <w:rPr>
            <w:rFonts w:eastAsia="等线"/>
          </w:rPr>
          <w:t xml:space="preserve">As indicated in 3GPP TS 33.501 [13] and 3GPP TS 29.500 [6], the access to the </w:t>
        </w:r>
        <w:proofErr w:type="spellStart"/>
        <w:r>
          <w:rPr>
            <w:lang w:eastAsia="ja-JP"/>
          </w:rPr>
          <w:t>Nnwdaf_DataManagement</w:t>
        </w:r>
        <w:proofErr w:type="spellEnd"/>
        <w:r>
          <w:rPr>
            <w:rFonts w:eastAsia="等线"/>
            <w:noProof/>
          </w:rPr>
          <w:t xml:space="preserve"> </w:t>
        </w:r>
        <w:r>
          <w:rPr>
            <w:rFonts w:eastAsia="等线"/>
          </w:rPr>
          <w:t>API may be authorized by means of the OAuth2 protocol (see IETF RFC 6749 [14]), based on local configuration, using the "Client Credentials" authorization grant, where the NRF (see 3GPP TS 29.510 [12]) plays the role of the authorization server.</w:t>
        </w:r>
      </w:ins>
    </w:p>
    <w:p w14:paraId="3A96EDAC" w14:textId="57645B11" w:rsidR="00A41AAB" w:rsidRDefault="00A41AAB" w:rsidP="00A41AAB">
      <w:pPr>
        <w:rPr>
          <w:ins w:id="105" w:author="Huawei" w:date="2022-03-22T16:29:00Z"/>
          <w:rFonts w:eastAsia="等线"/>
        </w:rPr>
      </w:pPr>
      <w:ins w:id="106" w:author="Huawei" w:date="2022-03-22T16:29:00Z">
        <w:r>
          <w:rPr>
            <w:rFonts w:eastAsia="等线"/>
          </w:rPr>
          <w:t xml:space="preserve">If OAuth2 is used, an NF service consumer, prior to consuming services offered by the </w:t>
        </w:r>
      </w:ins>
      <w:proofErr w:type="spellStart"/>
      <w:ins w:id="107" w:author="Huawei" w:date="2022-03-22T16:30:00Z">
        <w:r>
          <w:rPr>
            <w:lang w:eastAsia="ja-JP"/>
          </w:rPr>
          <w:t>Nnwdaf_DataManagement</w:t>
        </w:r>
      </w:ins>
      <w:proofErr w:type="spellEnd"/>
      <w:ins w:id="108" w:author="Huawei" w:date="2022-03-22T16:29:00Z">
        <w:r>
          <w:rPr>
            <w:rFonts w:eastAsia="等线"/>
            <w:noProof/>
          </w:rPr>
          <w:t xml:space="preserve"> </w:t>
        </w:r>
        <w:r>
          <w:rPr>
            <w:rFonts w:eastAsia="等线"/>
          </w:rPr>
          <w:t xml:space="preserve">API, shall obtain a "token" from the authorization server, by invoking the Access Token Request service, as described in 3GPP TS 29.510 [12], </w:t>
        </w:r>
        <w:proofErr w:type="spellStart"/>
        <w:r>
          <w:rPr>
            <w:rFonts w:eastAsia="等线"/>
          </w:rPr>
          <w:t>subclause</w:t>
        </w:r>
        <w:proofErr w:type="spellEnd"/>
        <w:r>
          <w:rPr>
            <w:rFonts w:eastAsia="等线"/>
          </w:rPr>
          <w:t> 5.4.2.2.</w:t>
        </w:r>
      </w:ins>
    </w:p>
    <w:p w14:paraId="4B28B62D" w14:textId="5308E905" w:rsidR="00A41AAB" w:rsidRDefault="00A41AAB" w:rsidP="00A41AAB">
      <w:pPr>
        <w:pStyle w:val="NO"/>
        <w:rPr>
          <w:ins w:id="109" w:author="Huawei" w:date="2022-03-22T16:29:00Z"/>
        </w:rPr>
      </w:pPr>
      <w:ins w:id="110" w:author="Huawei" w:date="2022-03-22T16:29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11" w:author="Huawei" w:date="2022-03-22T16:30:00Z">
        <w:r>
          <w:rPr>
            <w:lang w:eastAsia="ja-JP"/>
          </w:rPr>
          <w:t>Nnwdaf_DataManagement</w:t>
        </w:r>
      </w:ins>
      <w:proofErr w:type="spellEnd"/>
      <w:ins w:id="112" w:author="Huawei" w:date="2022-03-22T16:29:00Z">
        <w:r>
          <w:t xml:space="preserve"> service.</w:t>
        </w:r>
      </w:ins>
    </w:p>
    <w:p w14:paraId="70512BC6" w14:textId="2BA62D02" w:rsidR="00A41AAB" w:rsidRPr="0049371D" w:rsidRDefault="00A41AAB" w:rsidP="00A41AAB">
      <w:pPr>
        <w:rPr>
          <w:rFonts w:eastAsia="等线"/>
          <w:lang w:val="en-US"/>
        </w:rPr>
      </w:pPr>
      <w:bookmarkStart w:id="113" w:name="_Hlk530142087"/>
      <w:ins w:id="114" w:author="Huawei" w:date="2022-03-22T16:29:00Z">
        <w:r>
          <w:rPr>
            <w:rFonts w:eastAsia="等线"/>
            <w:lang w:val="en-US"/>
          </w:rPr>
          <w:t xml:space="preserve">The </w:t>
        </w:r>
      </w:ins>
      <w:proofErr w:type="spellStart"/>
      <w:ins w:id="115" w:author="Huawei" w:date="2022-03-22T16:30:00Z">
        <w:r w:rsidR="0049371D">
          <w:rPr>
            <w:lang w:eastAsia="ja-JP"/>
          </w:rPr>
          <w:t>Nnwdaf_DataManagement</w:t>
        </w:r>
      </w:ins>
      <w:proofErr w:type="spellEnd"/>
      <w:ins w:id="116" w:author="Huawei" w:date="2022-03-22T16:29:00Z">
        <w:r>
          <w:rPr>
            <w:rFonts w:eastAsia="等线"/>
            <w:noProof/>
          </w:rPr>
          <w:t xml:space="preserve"> </w:t>
        </w:r>
        <w:r>
          <w:rPr>
            <w:rFonts w:eastAsia="等线"/>
            <w:lang w:val="en-US"/>
          </w:rPr>
          <w:t>API defines a single scope "</w:t>
        </w:r>
      </w:ins>
      <w:proofErr w:type="spellStart"/>
      <w:ins w:id="117" w:author="Huawei" w:date="2022-03-22T16:31:00Z">
        <w:r w:rsidR="0049371D" w:rsidRPr="0049371D">
          <w:rPr>
            <w:rFonts w:eastAsia="等线"/>
            <w:lang w:val="en-US"/>
          </w:rPr>
          <w:t>nnwdaf-datamanagement</w:t>
        </w:r>
      </w:ins>
      <w:proofErr w:type="spellEnd"/>
      <w:ins w:id="118" w:author="Huawei" w:date="2022-03-22T16:29:00Z">
        <w:r>
          <w:rPr>
            <w:rFonts w:eastAsia="等线"/>
            <w:lang w:val="en-US"/>
          </w:rPr>
          <w:t>" for the entire service, and it does not define any additional scopes at resource or operation level.</w:t>
        </w:r>
      </w:ins>
      <w:bookmarkEnd w:id="113"/>
    </w:p>
    <w:p w14:paraId="195E733D" w14:textId="77777777" w:rsidR="00A41AAB" w:rsidRDefault="00A41AAB" w:rsidP="008A3884">
      <w:pPr>
        <w:pStyle w:val="PL"/>
        <w:rPr>
          <w:lang w:eastAsia="zh-CN"/>
        </w:rPr>
      </w:pPr>
    </w:p>
    <w:p w14:paraId="7E0ED06A" w14:textId="77777777" w:rsidR="00A41AAB" w:rsidRPr="00A41AAB" w:rsidRDefault="00A41AA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87DE3" w14:textId="77777777" w:rsidR="009370CB" w:rsidRDefault="009370CB">
      <w:r>
        <w:separator/>
      </w:r>
    </w:p>
  </w:endnote>
  <w:endnote w:type="continuationSeparator" w:id="0">
    <w:p w14:paraId="0D3E959A" w14:textId="77777777" w:rsidR="009370CB" w:rsidRDefault="0093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AA64A" w14:textId="77777777" w:rsidR="009370CB" w:rsidRDefault="009370CB">
      <w:r>
        <w:separator/>
      </w:r>
    </w:p>
  </w:footnote>
  <w:footnote w:type="continuationSeparator" w:id="0">
    <w:p w14:paraId="5CE3599A" w14:textId="77777777" w:rsidR="009370CB" w:rsidRDefault="0093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1695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229C"/>
    <w:rsid w:val="003971E2"/>
    <w:rsid w:val="003A7987"/>
    <w:rsid w:val="003B0387"/>
    <w:rsid w:val="003C6A05"/>
    <w:rsid w:val="003D5D33"/>
    <w:rsid w:val="003E1A36"/>
    <w:rsid w:val="003E3C6F"/>
    <w:rsid w:val="003E5740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765E5"/>
    <w:rsid w:val="00487AA0"/>
    <w:rsid w:val="0049371D"/>
    <w:rsid w:val="00494D6E"/>
    <w:rsid w:val="00495609"/>
    <w:rsid w:val="004979F7"/>
    <w:rsid w:val="004A3F9C"/>
    <w:rsid w:val="004B58E9"/>
    <w:rsid w:val="004B75B7"/>
    <w:rsid w:val="004C0A68"/>
    <w:rsid w:val="004C4A60"/>
    <w:rsid w:val="004C6812"/>
    <w:rsid w:val="004D09AC"/>
    <w:rsid w:val="004E0272"/>
    <w:rsid w:val="004E3C0D"/>
    <w:rsid w:val="004E5630"/>
    <w:rsid w:val="004F64AA"/>
    <w:rsid w:val="005155D2"/>
    <w:rsid w:val="0051580D"/>
    <w:rsid w:val="00516746"/>
    <w:rsid w:val="005173E2"/>
    <w:rsid w:val="00527F5D"/>
    <w:rsid w:val="0053771F"/>
    <w:rsid w:val="00543C8A"/>
    <w:rsid w:val="00547111"/>
    <w:rsid w:val="00550B5A"/>
    <w:rsid w:val="00551863"/>
    <w:rsid w:val="0056205E"/>
    <w:rsid w:val="00567E52"/>
    <w:rsid w:val="005766D8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5C1D"/>
    <w:rsid w:val="006D41E0"/>
    <w:rsid w:val="006E0ABD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A69C5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28AC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33DA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370CB"/>
    <w:rsid w:val="00941E30"/>
    <w:rsid w:val="009463B9"/>
    <w:rsid w:val="00951965"/>
    <w:rsid w:val="00957004"/>
    <w:rsid w:val="009611E0"/>
    <w:rsid w:val="00965503"/>
    <w:rsid w:val="0096782F"/>
    <w:rsid w:val="009777D9"/>
    <w:rsid w:val="0099006F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17EC"/>
    <w:rsid w:val="009E3297"/>
    <w:rsid w:val="009F0342"/>
    <w:rsid w:val="009F1F78"/>
    <w:rsid w:val="009F734F"/>
    <w:rsid w:val="00A05839"/>
    <w:rsid w:val="00A070B5"/>
    <w:rsid w:val="00A12733"/>
    <w:rsid w:val="00A12D5C"/>
    <w:rsid w:val="00A13EC1"/>
    <w:rsid w:val="00A21AFC"/>
    <w:rsid w:val="00A21DD2"/>
    <w:rsid w:val="00A22FEB"/>
    <w:rsid w:val="00A246B6"/>
    <w:rsid w:val="00A353B1"/>
    <w:rsid w:val="00A37B57"/>
    <w:rsid w:val="00A40C04"/>
    <w:rsid w:val="00A41AAB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342"/>
    <w:rsid w:val="00B2665C"/>
    <w:rsid w:val="00B317EE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5F0F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A2A58"/>
    <w:rsid w:val="00DD06EA"/>
    <w:rsid w:val="00DE34CF"/>
    <w:rsid w:val="00DE5E13"/>
    <w:rsid w:val="00DF26FA"/>
    <w:rsid w:val="00DF53CC"/>
    <w:rsid w:val="00DF6904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4BB7"/>
    <w:rsid w:val="00E87879"/>
    <w:rsid w:val="00E87BED"/>
    <w:rsid w:val="00E959E7"/>
    <w:rsid w:val="00EA6A56"/>
    <w:rsid w:val="00EA7C5C"/>
    <w:rsid w:val="00EB09B7"/>
    <w:rsid w:val="00EB67BD"/>
    <w:rsid w:val="00EB6910"/>
    <w:rsid w:val="00EC3607"/>
    <w:rsid w:val="00EC3785"/>
    <w:rsid w:val="00EC4FFA"/>
    <w:rsid w:val="00ED1D9B"/>
    <w:rsid w:val="00ED3D93"/>
    <w:rsid w:val="00EE189C"/>
    <w:rsid w:val="00EE1922"/>
    <w:rsid w:val="00EE7D7C"/>
    <w:rsid w:val="00EF3798"/>
    <w:rsid w:val="00EF39DF"/>
    <w:rsid w:val="00EF65E0"/>
    <w:rsid w:val="00F06884"/>
    <w:rsid w:val="00F112C9"/>
    <w:rsid w:val="00F13A8F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C93F5-E891-4D5A-B8FB-129D9109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1699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229</cp:revision>
  <cp:lastPrinted>1899-12-31T23:00:00Z</cp:lastPrinted>
  <dcterms:created xsi:type="dcterms:W3CDTF">2021-09-26T00:37:00Z</dcterms:created>
  <dcterms:modified xsi:type="dcterms:W3CDTF">2022-03-30T06:50:00Z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(3)/KfPgzTXBmt+9u/lgBz1S6cyCAsSo6TwPH1ij6iaVrskp2epupzxUtH84HEBHrvJ43MTKm2U
yt5Y+aDAzZuidHCzzhrFOSg0g/mcJ+tdUcKBkcAA2pXwgwg2M6JXxYtKnwfl7894Idz+256f
d3PpQhPURHy7ltcrp+q3yCbKMMXemApeISp5r1B1tlwhf5wd1PD8Or8y5Jc2l6lTPVlaWwg7
Q0fJhJ/OYpK7SEi4z1</vt:lpwstr>
  </property>
  <property fmtid="{D5CDD505-2E9C-101B-9397-08002B2CF9AE}" pid="22" name="_2015_ms_pID_7253431">
    <vt:lpwstr>iYqD6IS0jPK+an/wQ+n5Ol3XaXqO21DHTLXh26HvIg2I605WZqf7aS
jsPnFnuqr9Fy9jJlVetxyVn4bIwEpxK0L/YkTBG7INE8fr5nY/vC6jBZ4gT/sMw6/qKSn2IQ
WdU9C3BeSdEME6UMJ1XGP9lqzbgktjhnbJaLbPXpTlh3jOINs68NlIa2P+q7Gvjyi/WokduW
aLh7DRgsEpSrUOq4Pn183momwHb0WJWoVt/w</vt:lpwstr>
  </property>
  <property fmtid="{D5CDD505-2E9C-101B-9397-08002B2CF9AE}" pid="23" name="_2015_ms_pID_7253432">
    <vt:lpwstr>bSURQt4BkNKEgZT3bgWUazo=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